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26620" w14:textId="4A826D47" w:rsidR="00F955DF" w:rsidRDefault="00F955DF" w:rsidP="00F955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FD151D">
        <w:rPr>
          <w:b/>
          <w:noProof/>
          <w:sz w:val="24"/>
        </w:rPr>
        <w:t>177</w:t>
      </w:r>
    </w:p>
    <w:p w14:paraId="44F4CD17" w14:textId="77777777" w:rsidR="00F955DF" w:rsidRDefault="00F955DF" w:rsidP="00F955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51466FE6" w14:textId="77777777" w:rsidR="00A46E59" w:rsidRPr="00F955DF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FCBF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 w:rsidRPr="00F00DD7">
        <w:rPr>
          <w:rFonts w:ascii="Arial" w:hAnsi="Arial" w:cs="Arial"/>
          <w:b/>
          <w:bCs/>
          <w:lang w:val="en-US"/>
        </w:rPr>
        <w:t>China Mobile</w:t>
      </w:r>
      <w:r w:rsidR="00DC755D">
        <w:rPr>
          <w:rFonts w:ascii="Arial" w:hAnsi="Arial" w:cs="Arial"/>
          <w:b/>
          <w:bCs/>
          <w:lang w:val="en-US"/>
        </w:rPr>
        <w:t xml:space="preserve">, </w:t>
      </w:r>
      <w:r w:rsidR="00DC755D" w:rsidRPr="00F00DD7">
        <w:rPr>
          <w:rFonts w:ascii="Arial" w:hAnsi="Arial" w:cs="Arial"/>
          <w:b/>
          <w:bCs/>
          <w:lang w:val="en-US"/>
        </w:rPr>
        <w:t>China Southern Power Grid</w:t>
      </w:r>
    </w:p>
    <w:p w14:paraId="18BE02D5" w14:textId="05C64D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0488D">
        <w:rPr>
          <w:rFonts w:ascii="Arial" w:hAnsi="Arial" w:cs="Arial"/>
          <w:b/>
          <w:bCs/>
          <w:lang w:val="en-US"/>
        </w:rPr>
        <w:t xml:space="preserve">Update the </w:t>
      </w:r>
      <w:r w:rsidR="00992803">
        <w:rPr>
          <w:rFonts w:ascii="Arial" w:hAnsi="Arial" w:cs="Arial"/>
          <w:b/>
          <w:bCs/>
          <w:lang w:val="en-US"/>
        </w:rPr>
        <w:t>streams presence parameter from C to M in DcMediaSpecification</w:t>
      </w:r>
    </w:p>
    <w:p w14:paraId="4C7F6870" w14:textId="577B51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C755D">
        <w:rPr>
          <w:rFonts w:ascii="Arial" w:hAnsi="Arial" w:cs="Arial"/>
          <w:b/>
          <w:bCs/>
          <w:lang w:val="en-US"/>
        </w:rPr>
        <w:t xml:space="preserve">29.175 </w:t>
      </w:r>
      <w:r w:rsidR="00DC755D">
        <w:rPr>
          <w:rFonts w:ascii="Arial" w:hAnsi="Arial" w:cs="Arial" w:hint="eastAsia"/>
          <w:b/>
          <w:bCs/>
          <w:lang w:val="en-US" w:eastAsia="zh-CN"/>
        </w:rPr>
        <w:t>v</w:t>
      </w:r>
      <w:r w:rsidR="00DC755D">
        <w:rPr>
          <w:rFonts w:ascii="Arial" w:hAnsi="Arial" w:cs="Arial"/>
          <w:b/>
          <w:bCs/>
          <w:lang w:val="en-US"/>
        </w:rPr>
        <w:t>0.</w:t>
      </w:r>
      <w:r w:rsidR="00F955DF">
        <w:rPr>
          <w:rFonts w:ascii="Arial" w:hAnsi="Arial" w:cs="Arial"/>
          <w:b/>
          <w:bCs/>
          <w:lang w:val="en-US"/>
        </w:rPr>
        <w:t>3</w:t>
      </w:r>
      <w:r w:rsidR="00DC755D">
        <w:rPr>
          <w:rFonts w:ascii="Arial" w:hAnsi="Arial" w:cs="Arial"/>
          <w:b/>
          <w:bCs/>
          <w:lang w:val="en-US"/>
        </w:rPr>
        <w:t>.0</w:t>
      </w:r>
    </w:p>
    <w:p w14:paraId="4ED68054" w14:textId="4D8B7E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E899E97" w14:textId="0D5FD23A" w:rsidR="005A4EF4" w:rsidRDefault="004F6D83" w:rsidP="00CD2478">
      <w:pPr>
        <w:rPr>
          <w:lang w:val="en-US"/>
        </w:rPr>
      </w:pPr>
      <w:r>
        <w:rPr>
          <w:lang w:val="en-US"/>
        </w:rPr>
        <w:t xml:space="preserve">The </w:t>
      </w:r>
      <w:r w:rsidR="00D22469">
        <w:rPr>
          <w:lang w:val="en-US"/>
        </w:rPr>
        <w:t xml:space="preserve">attribute </w:t>
      </w:r>
      <w:r w:rsidR="00D22469">
        <w:t>"</w:t>
      </w:r>
      <w:r w:rsidR="00D22469">
        <w:rPr>
          <w:lang w:val="en-US"/>
        </w:rPr>
        <w:t>streams</w:t>
      </w:r>
      <w:r w:rsidR="00D22469">
        <w:t xml:space="preserve">" in </w:t>
      </w:r>
      <w:r w:rsidR="00D22469" w:rsidRPr="00D22469">
        <w:rPr>
          <w:lang w:val="en-US"/>
        </w:rPr>
        <w:t>DcMediaSpecification</w:t>
      </w:r>
      <w:r w:rsidR="00D22469">
        <w:rPr>
          <w:lang w:val="en-US"/>
        </w:rPr>
        <w:t xml:space="preserve"> shall be mandatory</w:t>
      </w:r>
      <w:r w:rsidR="004C610E">
        <w:rPr>
          <w:lang w:val="en-US"/>
        </w:rPr>
        <w:t>.</w:t>
      </w:r>
      <w:r w:rsidR="00D61473">
        <w:rPr>
          <w:lang w:val="en-US"/>
        </w:rPr>
        <w:t xml:space="preserve"> </w:t>
      </w:r>
      <w:r w:rsidR="004C610E">
        <w:rPr>
          <w:lang w:val="en-US"/>
        </w:rPr>
        <w:t>This pCR propose to update the</w:t>
      </w:r>
      <w:r w:rsidR="00D22469">
        <w:rPr>
          <w:lang w:val="en-US"/>
        </w:rPr>
        <w:t xml:space="preserve"> corresponding parameter value.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A4019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C755D">
        <w:rPr>
          <w:lang w:val="en-US"/>
        </w:rPr>
        <w:t>29.175 v0.</w:t>
      </w:r>
      <w:r w:rsidR="004C610E">
        <w:rPr>
          <w:lang w:val="en-US"/>
        </w:rPr>
        <w:t>3</w:t>
      </w:r>
      <w:r w:rsidR="00DC755D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F5C89BD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4056D6E5" w14:textId="673B7000" w:rsidR="00515C4D" w:rsidRPr="003663BC" w:rsidRDefault="00C21836" w:rsidP="00366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35971433"/>
      <w:bookmarkStart w:id="2" w:name="_Toc510696638"/>
    </w:p>
    <w:p w14:paraId="27223DDD" w14:textId="77777777" w:rsidR="005B6D2A" w:rsidRPr="00B910B8" w:rsidRDefault="005B6D2A" w:rsidP="005B6D2A">
      <w:pPr>
        <w:pStyle w:val="5"/>
      </w:pPr>
      <w:bookmarkStart w:id="3" w:name="_Toc144252453"/>
      <w:bookmarkEnd w:id="1"/>
      <w:bookmarkEnd w:id="2"/>
      <w:r w:rsidRPr="00B910B8">
        <w:lastRenderedPageBreak/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3"/>
    </w:p>
    <w:p w14:paraId="67AC1522" w14:textId="77777777" w:rsidR="005B6D2A" w:rsidRPr="00B910B8" w:rsidRDefault="005B6D2A" w:rsidP="005B6D2A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r w:rsidRPr="00F20F9A">
        <w:t>D</w:t>
      </w:r>
      <w:r>
        <w:t>c</w:t>
      </w:r>
      <w:r w:rsidRPr="00F20F9A">
        <w:t>MediaSpecification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1560"/>
        <w:gridCol w:w="425"/>
        <w:gridCol w:w="1134"/>
        <w:gridCol w:w="4838"/>
      </w:tblGrid>
      <w:tr w:rsidR="005B6D2A" w:rsidRPr="00D93AE2" w14:paraId="6F342BA8" w14:textId="77777777" w:rsidTr="00D77C5F">
        <w:trPr>
          <w:jc w:val="center"/>
        </w:trPr>
        <w:tc>
          <w:tcPr>
            <w:tcW w:w="1720" w:type="dxa"/>
            <w:shd w:val="clear" w:color="auto" w:fill="C0C0C0"/>
          </w:tcPr>
          <w:p w14:paraId="4FB3AEFD" w14:textId="77777777" w:rsidR="005B6D2A" w:rsidRPr="009078DC" w:rsidRDefault="005B6D2A" w:rsidP="00D77C5F">
            <w:pPr>
              <w:pStyle w:val="TAH"/>
            </w:pPr>
            <w:r w:rsidRPr="009078DC">
              <w:t>Attribute name</w:t>
            </w:r>
          </w:p>
        </w:tc>
        <w:tc>
          <w:tcPr>
            <w:tcW w:w="1560" w:type="dxa"/>
            <w:shd w:val="clear" w:color="auto" w:fill="C0C0C0"/>
          </w:tcPr>
          <w:p w14:paraId="3B4D007E" w14:textId="77777777" w:rsidR="005B6D2A" w:rsidRPr="009078DC" w:rsidRDefault="005B6D2A" w:rsidP="00D77C5F">
            <w:pPr>
              <w:pStyle w:val="TAH"/>
            </w:pPr>
            <w:r w:rsidRPr="009078DC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418C0C9" w14:textId="77777777" w:rsidR="005B6D2A" w:rsidRPr="009078DC" w:rsidRDefault="005B6D2A" w:rsidP="00D77C5F">
            <w:pPr>
              <w:pStyle w:val="TAH"/>
            </w:pPr>
            <w:r w:rsidRPr="009078DC">
              <w:t>P</w:t>
            </w:r>
          </w:p>
        </w:tc>
        <w:tc>
          <w:tcPr>
            <w:tcW w:w="1134" w:type="dxa"/>
            <w:shd w:val="clear" w:color="auto" w:fill="C0C0C0"/>
          </w:tcPr>
          <w:p w14:paraId="14A89EC9" w14:textId="77777777" w:rsidR="005B6D2A" w:rsidRPr="009078DC" w:rsidRDefault="005B6D2A" w:rsidP="00D77C5F">
            <w:pPr>
              <w:pStyle w:val="TAH"/>
            </w:pPr>
            <w:r w:rsidRPr="009078DC">
              <w:t>Cardinality</w:t>
            </w:r>
          </w:p>
        </w:tc>
        <w:tc>
          <w:tcPr>
            <w:tcW w:w="4838" w:type="dxa"/>
            <w:shd w:val="clear" w:color="auto" w:fill="C0C0C0"/>
          </w:tcPr>
          <w:p w14:paraId="23E04E9A" w14:textId="77777777" w:rsidR="005B6D2A" w:rsidRPr="009078DC" w:rsidRDefault="005B6D2A" w:rsidP="00D77C5F">
            <w:pPr>
              <w:pStyle w:val="TAH"/>
            </w:pPr>
            <w:r w:rsidRPr="009078DC">
              <w:t>Description</w:t>
            </w:r>
          </w:p>
        </w:tc>
      </w:tr>
      <w:tr w:rsidR="005B6D2A" w:rsidRPr="00D93AE2" w14:paraId="3D6F4323" w14:textId="77777777" w:rsidTr="00D77C5F">
        <w:trPr>
          <w:jc w:val="center"/>
        </w:trPr>
        <w:tc>
          <w:tcPr>
            <w:tcW w:w="1720" w:type="dxa"/>
          </w:tcPr>
          <w:p w14:paraId="3F7BB156" w14:textId="77777777" w:rsidR="005B6D2A" w:rsidRPr="00B910B8" w:rsidRDefault="005B6D2A" w:rsidP="00D77C5F">
            <w:pPr>
              <w:pStyle w:val="TAL"/>
            </w:pPr>
            <w:r w:rsidRPr="00F20F9A">
              <w:t>mediaProxyConfig</w:t>
            </w:r>
          </w:p>
        </w:tc>
        <w:tc>
          <w:tcPr>
            <w:tcW w:w="1560" w:type="dxa"/>
          </w:tcPr>
          <w:p w14:paraId="074EF9E7" w14:textId="77777777" w:rsidR="005B6D2A" w:rsidRPr="00B910B8" w:rsidRDefault="005B6D2A" w:rsidP="00D77C5F">
            <w:pPr>
              <w:pStyle w:val="TAL"/>
            </w:pPr>
            <w:r w:rsidRPr="00F20F9A">
              <w:t>MediaProxy</w:t>
            </w:r>
          </w:p>
        </w:tc>
        <w:tc>
          <w:tcPr>
            <w:tcW w:w="425" w:type="dxa"/>
          </w:tcPr>
          <w:p w14:paraId="7BD5B53B" w14:textId="77777777" w:rsidR="005B6D2A" w:rsidRPr="00B910B8" w:rsidRDefault="005B6D2A" w:rsidP="00D77C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0969FFA" w14:textId="77777777" w:rsidR="005B6D2A" w:rsidRPr="00B910B8" w:rsidRDefault="005B6D2A" w:rsidP="00D77C5F">
            <w:pPr>
              <w:pStyle w:val="TAL"/>
            </w:pPr>
            <w:r w:rsidRPr="00B910B8">
              <w:t>0..1</w:t>
            </w:r>
          </w:p>
        </w:tc>
        <w:tc>
          <w:tcPr>
            <w:tcW w:w="4838" w:type="dxa"/>
          </w:tcPr>
          <w:p w14:paraId="3D842A4A" w14:textId="77777777" w:rsidR="005B6D2A" w:rsidRDefault="005B6D2A" w:rsidP="00D77C5F">
            <w:pPr>
              <w:pStyle w:val="TAL"/>
            </w:pPr>
            <w:r>
              <w:t>Represents the media proxy configuration.</w:t>
            </w:r>
          </w:p>
          <w:p w14:paraId="12572503" w14:textId="77777777" w:rsidR="005B6D2A" w:rsidRDefault="005B6D2A" w:rsidP="00D77C5F">
            <w:pPr>
              <w:pStyle w:val="TAL"/>
            </w:pPr>
            <w:r>
              <w:t>It shall be contained if the mediaResourceType is set to "DC".</w:t>
            </w:r>
          </w:p>
          <w:p w14:paraId="3433AC8C" w14:textId="77777777" w:rsidR="005B6D2A" w:rsidRPr="00B910B8" w:rsidRDefault="005B6D2A" w:rsidP="00D77C5F">
            <w:pPr>
              <w:pStyle w:val="TAL"/>
            </w:pPr>
            <w:r>
              <w:t>For bootstrap data channel.</w:t>
            </w:r>
          </w:p>
        </w:tc>
      </w:tr>
      <w:tr w:rsidR="005B6D2A" w:rsidRPr="00D93AE2" w14:paraId="0550EAF7" w14:textId="77777777" w:rsidTr="00D77C5F">
        <w:trPr>
          <w:jc w:val="center"/>
        </w:trPr>
        <w:tc>
          <w:tcPr>
            <w:tcW w:w="1720" w:type="dxa"/>
          </w:tcPr>
          <w:p w14:paraId="706F6C1B" w14:textId="77777777" w:rsidR="005B6D2A" w:rsidRPr="00B910B8" w:rsidRDefault="005B6D2A" w:rsidP="00D77C5F">
            <w:pPr>
              <w:pStyle w:val="TAL"/>
            </w:pPr>
            <w:bookmarkStart w:id="4" w:name="_Hlk142317712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4"/>
          </w:p>
        </w:tc>
        <w:tc>
          <w:tcPr>
            <w:tcW w:w="1560" w:type="dxa"/>
          </w:tcPr>
          <w:p w14:paraId="7D933234" w14:textId="77777777" w:rsidR="005B6D2A" w:rsidRPr="00B910B8" w:rsidRDefault="005B6D2A" w:rsidP="00D77C5F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gramEnd"/>
            <w:r>
              <w:rPr>
                <w:lang w:eastAsia="zh-CN"/>
              </w:rPr>
              <w:t>ReplaceHttpUrl)</w:t>
            </w:r>
          </w:p>
        </w:tc>
        <w:tc>
          <w:tcPr>
            <w:tcW w:w="425" w:type="dxa"/>
          </w:tcPr>
          <w:p w14:paraId="12F9F266" w14:textId="77777777" w:rsidR="005B6D2A" w:rsidRPr="00B910B8" w:rsidRDefault="005B6D2A" w:rsidP="00D77C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9D4F020" w14:textId="77777777" w:rsidR="005B6D2A" w:rsidRPr="00B910B8" w:rsidRDefault="005B6D2A" w:rsidP="00D77C5F">
            <w:pPr>
              <w:pStyle w:val="TAL"/>
            </w:pPr>
            <w:r w:rsidRPr="00B910B8">
              <w:t>0..1</w:t>
            </w:r>
          </w:p>
        </w:tc>
        <w:tc>
          <w:tcPr>
            <w:tcW w:w="4838" w:type="dxa"/>
          </w:tcPr>
          <w:p w14:paraId="190CB087" w14:textId="77777777" w:rsidR="005B6D2A" w:rsidRPr="00B06F7A" w:rsidRDefault="005B6D2A" w:rsidP="00D77C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A map (list of key-value pairs where </w:t>
            </w:r>
            <w:r>
              <w:rPr>
                <w:lang w:eastAsia="zh-CN"/>
              </w:rPr>
              <w:t>streamId</w:t>
            </w:r>
            <w:r w:rsidRPr="00B910B8"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 xml:space="preserve">as key) of </w:t>
            </w:r>
            <w:r>
              <w:rPr>
                <w:lang w:eastAsia="zh-CN"/>
              </w:rPr>
              <w:t>ReplaceHttpUrl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  <w:p w14:paraId="16DCE7AA" w14:textId="77777777" w:rsidR="005B6D2A" w:rsidRDefault="005B6D2A" w:rsidP="00D77C5F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proofErr w:type="gramStart"/>
            <w:r w:rsidRPr="00AA6493">
              <w:rPr>
                <w:rFonts w:eastAsia="宋体" w:hint="eastAsia"/>
                <w:lang w:eastAsia="zh-CN"/>
              </w:rPr>
              <w:t>e.g.</w:t>
            </w:r>
            <w:proofErr w:type="gramEnd"/>
            <w:r w:rsidRPr="00AA6493">
              <w:rPr>
                <w:rFonts w:eastAsia="宋体" w:hint="eastAsia"/>
                <w:lang w:eastAsia="zh-CN"/>
              </w:rPr>
              <w:t xml:space="preserve"> </w:t>
            </w:r>
            <w:r w:rsidRPr="00AA6493">
              <w:t>graphical user interface) via the MDC1 interface.</w:t>
            </w:r>
            <w:r>
              <w:t xml:space="preserve"> </w:t>
            </w:r>
          </w:p>
          <w:p w14:paraId="33B01636" w14:textId="77777777" w:rsidR="005B6D2A" w:rsidRPr="00B910B8" w:rsidRDefault="005B6D2A" w:rsidP="00D77C5F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r>
              <w:t>mediaResourceType</w:t>
            </w:r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 xml:space="preserve"> and the mediaId represents a bootstrap data channel and streamId is 0 or 100.</w:t>
            </w:r>
          </w:p>
        </w:tc>
      </w:tr>
      <w:tr w:rsidR="005B6D2A" w:rsidRPr="00D93AE2" w14:paraId="234C659F" w14:textId="77777777" w:rsidTr="00D77C5F">
        <w:trPr>
          <w:jc w:val="center"/>
        </w:trPr>
        <w:tc>
          <w:tcPr>
            <w:tcW w:w="1720" w:type="dxa"/>
          </w:tcPr>
          <w:p w14:paraId="0C52B4F0" w14:textId="77777777" w:rsidR="005B6D2A" w:rsidRPr="00B910B8" w:rsidRDefault="005B6D2A" w:rsidP="00D77C5F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60" w:type="dxa"/>
          </w:tcPr>
          <w:p w14:paraId="5BF41F4C" w14:textId="77777777" w:rsidR="005B6D2A" w:rsidRPr="00B910B8" w:rsidRDefault="005B6D2A" w:rsidP="00D77C5F">
            <w:pPr>
              <w:pStyle w:val="TAL"/>
            </w:pPr>
            <w:r w:rsidRPr="00690A26">
              <w:t>IpEndPoint</w:t>
            </w:r>
          </w:p>
        </w:tc>
        <w:tc>
          <w:tcPr>
            <w:tcW w:w="425" w:type="dxa"/>
          </w:tcPr>
          <w:p w14:paraId="3F6184B8" w14:textId="77777777" w:rsidR="005B6D2A" w:rsidRPr="00B910B8" w:rsidRDefault="005B6D2A" w:rsidP="00D77C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B2D6615" w14:textId="77777777" w:rsidR="005B6D2A" w:rsidRPr="00B910B8" w:rsidRDefault="005B6D2A" w:rsidP="00D77C5F">
            <w:pPr>
              <w:pStyle w:val="TAL"/>
            </w:pPr>
            <w:r w:rsidRPr="00B910B8">
              <w:t>0..1</w:t>
            </w:r>
          </w:p>
        </w:tc>
        <w:tc>
          <w:tcPr>
            <w:tcW w:w="4838" w:type="dxa"/>
          </w:tcPr>
          <w:p w14:paraId="37B1E1EF" w14:textId="77777777" w:rsidR="005B6D2A" w:rsidRDefault="005B6D2A" w:rsidP="00D77C5F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the IP address and port number of DCSF.</w:t>
            </w:r>
          </w:p>
          <w:p w14:paraId="3E357168" w14:textId="77777777" w:rsidR="005B6D2A" w:rsidRPr="00B910B8" w:rsidRDefault="005B6D2A" w:rsidP="00D77C5F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r>
              <w:t>mediaResourceType</w:t>
            </w:r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 xml:space="preserve"> and the mediaId represents a bootstrap data channel</w:t>
            </w:r>
            <w:r>
              <w:t>.</w:t>
            </w:r>
          </w:p>
        </w:tc>
      </w:tr>
      <w:tr w:rsidR="005B6D2A" w:rsidRPr="00D93AE2" w14:paraId="1C5F1835" w14:textId="77777777" w:rsidTr="00D77C5F">
        <w:trPr>
          <w:jc w:val="center"/>
        </w:trPr>
        <w:tc>
          <w:tcPr>
            <w:tcW w:w="1720" w:type="dxa"/>
          </w:tcPr>
          <w:p w14:paraId="44E33923" w14:textId="77777777" w:rsidR="005B6D2A" w:rsidRDefault="005B6D2A" w:rsidP="00D77C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60" w:type="dxa"/>
          </w:tcPr>
          <w:p w14:paraId="5C13CC47" w14:textId="77777777" w:rsidR="005B6D2A" w:rsidRDefault="005B6D2A" w:rsidP="00D77C5F">
            <w:pPr>
              <w:pStyle w:val="TAL"/>
              <w:rPr>
                <w:lang w:eastAsia="zh-CN"/>
              </w:rPr>
            </w:pPr>
            <w:r w:rsidRPr="0003174D">
              <w:t>IpEndPoint</w:t>
            </w:r>
          </w:p>
        </w:tc>
        <w:tc>
          <w:tcPr>
            <w:tcW w:w="425" w:type="dxa"/>
          </w:tcPr>
          <w:p w14:paraId="7E90B474" w14:textId="77777777" w:rsidR="005B6D2A" w:rsidRDefault="005B6D2A" w:rsidP="00D77C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067BF3A" w14:textId="77777777" w:rsidR="005B6D2A" w:rsidRPr="00B910B8" w:rsidRDefault="005B6D2A" w:rsidP="00D77C5F">
            <w:pPr>
              <w:pStyle w:val="TAL"/>
            </w:pPr>
            <w:r w:rsidRPr="00B910B8">
              <w:t>0..1</w:t>
            </w:r>
          </w:p>
        </w:tc>
        <w:tc>
          <w:tcPr>
            <w:tcW w:w="4838" w:type="dxa"/>
          </w:tcPr>
          <w:p w14:paraId="771FDBEC" w14:textId="77777777" w:rsidR="005B6D2A" w:rsidRDefault="005B6D2A" w:rsidP="00D77C5F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the IP address and port number of DC capable MF.</w:t>
            </w:r>
          </w:p>
          <w:p w14:paraId="1C44F45B" w14:textId="77777777" w:rsidR="005B6D2A" w:rsidRDefault="005B6D2A" w:rsidP="00D77C5F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r>
              <w:t>mediaResourceType</w:t>
            </w:r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 xml:space="preserve"> and the mediaId represents a bootstrap data channel</w:t>
            </w:r>
            <w:r>
              <w:t>.</w:t>
            </w:r>
          </w:p>
        </w:tc>
      </w:tr>
      <w:tr w:rsidR="005B6D2A" w:rsidRPr="00D93AE2" w14:paraId="4ECA7F44" w14:textId="77777777" w:rsidTr="00D77C5F">
        <w:trPr>
          <w:jc w:val="center"/>
        </w:trPr>
        <w:tc>
          <w:tcPr>
            <w:tcW w:w="1720" w:type="dxa"/>
          </w:tcPr>
          <w:p w14:paraId="0730783B" w14:textId="77777777" w:rsidR="005B6D2A" w:rsidRDefault="005B6D2A" w:rsidP="00D77C5F">
            <w:pPr>
              <w:pStyle w:val="TAL"/>
              <w:rPr>
                <w:lang w:eastAsia="zh-CN"/>
              </w:rPr>
            </w:pPr>
            <w:r w:rsidRPr="00F20F9A">
              <w:rPr>
                <w:lang w:eastAsia="zh-CN"/>
              </w:rPr>
              <w:t>Mdc2Endpoint</w:t>
            </w:r>
            <w:r>
              <w:rPr>
                <w:lang w:eastAsia="zh-CN"/>
              </w:rPr>
              <w:t>Dcas</w:t>
            </w:r>
          </w:p>
        </w:tc>
        <w:tc>
          <w:tcPr>
            <w:tcW w:w="1560" w:type="dxa"/>
          </w:tcPr>
          <w:p w14:paraId="69813424" w14:textId="77777777" w:rsidR="005B6D2A" w:rsidRPr="00B910B8" w:rsidRDefault="005B6D2A" w:rsidP="00D77C5F">
            <w:pPr>
              <w:pStyle w:val="TAL"/>
            </w:pPr>
            <w:r w:rsidRPr="0003174D">
              <w:t>IpEndPoint</w:t>
            </w:r>
          </w:p>
        </w:tc>
        <w:tc>
          <w:tcPr>
            <w:tcW w:w="425" w:type="dxa"/>
          </w:tcPr>
          <w:p w14:paraId="1CBA3893" w14:textId="77777777" w:rsidR="005B6D2A" w:rsidRPr="00B910B8" w:rsidRDefault="005B6D2A" w:rsidP="00D77C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F191DAB" w14:textId="77777777" w:rsidR="005B6D2A" w:rsidRPr="00B910B8" w:rsidRDefault="005B6D2A" w:rsidP="00D77C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719400C9" w14:textId="77777777" w:rsidR="005B6D2A" w:rsidRDefault="005B6D2A" w:rsidP="00D77C5F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 xml:space="preserve">MDC2 media endpoint information on DC AS,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the IP address and port number of DC AS.</w:t>
            </w:r>
          </w:p>
          <w:p w14:paraId="55EF0CCA" w14:textId="77777777" w:rsidR="005B6D2A" w:rsidRPr="00B910B8" w:rsidRDefault="005B6D2A" w:rsidP="00D77C5F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r>
              <w:t>mediaResourceType</w:t>
            </w:r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 xml:space="preserve"> and the mediaId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mediaProxyConfig is set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</w:tr>
      <w:tr w:rsidR="005B6D2A" w:rsidRPr="00D93AE2" w14:paraId="5440643A" w14:textId="77777777" w:rsidTr="00D77C5F">
        <w:trPr>
          <w:jc w:val="center"/>
        </w:trPr>
        <w:tc>
          <w:tcPr>
            <w:tcW w:w="1720" w:type="dxa"/>
          </w:tcPr>
          <w:p w14:paraId="49814465" w14:textId="77777777" w:rsidR="005B6D2A" w:rsidRPr="00F20F9A" w:rsidRDefault="005B6D2A" w:rsidP="00D77C5F">
            <w:pPr>
              <w:pStyle w:val="TAL"/>
              <w:rPr>
                <w:lang w:eastAsia="zh-CN"/>
              </w:rPr>
            </w:pPr>
            <w:r w:rsidRPr="00F20F9A">
              <w:rPr>
                <w:lang w:eastAsia="zh-CN"/>
              </w:rPr>
              <w:t>Mdc2Endpoint</w:t>
            </w:r>
            <w:r>
              <w:rPr>
                <w:lang w:eastAsia="zh-CN"/>
              </w:rPr>
              <w:t>Mf</w:t>
            </w:r>
          </w:p>
        </w:tc>
        <w:tc>
          <w:tcPr>
            <w:tcW w:w="1560" w:type="dxa"/>
          </w:tcPr>
          <w:p w14:paraId="7F29B7B8" w14:textId="77777777" w:rsidR="005B6D2A" w:rsidRDefault="005B6D2A" w:rsidP="00D77C5F">
            <w:pPr>
              <w:pStyle w:val="TAL"/>
              <w:rPr>
                <w:lang w:eastAsia="zh-CN"/>
              </w:rPr>
            </w:pPr>
            <w:r w:rsidRPr="0003174D">
              <w:t>IpEndPoint</w:t>
            </w:r>
          </w:p>
        </w:tc>
        <w:tc>
          <w:tcPr>
            <w:tcW w:w="425" w:type="dxa"/>
          </w:tcPr>
          <w:p w14:paraId="7E7A16A9" w14:textId="77777777" w:rsidR="005B6D2A" w:rsidRDefault="005B6D2A" w:rsidP="00D77C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CC4454F" w14:textId="77777777" w:rsidR="005B6D2A" w:rsidRDefault="005B6D2A" w:rsidP="00D77C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00A3C18B" w14:textId="77777777" w:rsidR="005B6D2A" w:rsidRDefault="005B6D2A" w:rsidP="00D77C5F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 xml:space="preserve">MDC2 media endpoint information on MF,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the IP address and port number of DC capable MF.</w:t>
            </w:r>
          </w:p>
          <w:p w14:paraId="25449CCE" w14:textId="77777777" w:rsidR="005B6D2A" w:rsidRDefault="005B6D2A" w:rsidP="00D77C5F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r>
              <w:t>mediaResourceType</w:t>
            </w:r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 xml:space="preserve"> and the mediaId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mediaProxyConfig is set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</w:tr>
      <w:tr w:rsidR="005B6D2A" w:rsidRPr="00D93AE2" w14:paraId="15917814" w14:textId="77777777" w:rsidTr="00D77C5F">
        <w:trPr>
          <w:jc w:val="center"/>
        </w:trPr>
        <w:tc>
          <w:tcPr>
            <w:tcW w:w="1720" w:type="dxa"/>
          </w:tcPr>
          <w:p w14:paraId="4551DECC" w14:textId="77777777" w:rsidR="005B6D2A" w:rsidRPr="00F20F9A" w:rsidRDefault="005B6D2A" w:rsidP="00D77C5F">
            <w:pPr>
              <w:pStyle w:val="TAL"/>
              <w:rPr>
                <w:lang w:eastAsia="zh-CN"/>
              </w:rPr>
            </w:pPr>
            <w:r w:rsidRPr="00F20F9A">
              <w:rPr>
                <w:lang w:eastAsia="zh-CN"/>
              </w:rPr>
              <w:t>mdc2Protocol</w:t>
            </w:r>
          </w:p>
        </w:tc>
        <w:tc>
          <w:tcPr>
            <w:tcW w:w="1560" w:type="dxa"/>
          </w:tcPr>
          <w:p w14:paraId="70DD1278" w14:textId="77777777" w:rsidR="005B6D2A" w:rsidRPr="00B910B8" w:rsidRDefault="005B6D2A" w:rsidP="00D77C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6C1A880B" w14:textId="77777777" w:rsidR="005B6D2A" w:rsidRPr="00B910B8" w:rsidRDefault="005B6D2A" w:rsidP="00D77C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0E1F0FA" w14:textId="77777777" w:rsidR="005B6D2A" w:rsidRPr="00B910B8" w:rsidRDefault="005B6D2A" w:rsidP="00D77C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06E67EB7" w14:textId="77777777" w:rsidR="005B6D2A" w:rsidRDefault="005B6D2A" w:rsidP="00D77C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transport layer protocols for MDC2 interface.</w:t>
            </w:r>
          </w:p>
          <w:p w14:paraId="5397E86E" w14:textId="77777777" w:rsidR="005B6D2A" w:rsidRDefault="005B6D2A" w:rsidP="00D77C5F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</w:t>
            </w:r>
            <w:r w:rsidRPr="00F20F9A">
              <w:rPr>
                <w:lang w:eastAsia="zh-CN"/>
              </w:rPr>
              <w:t>Mdc2Endpoint</w:t>
            </w:r>
            <w:r>
              <w:rPr>
                <w:lang w:eastAsia="zh-CN"/>
              </w:rPr>
              <w:t xml:space="preserve">Dcas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  <w:p w14:paraId="05BC9569" w14:textId="77777777" w:rsidR="005B6D2A" w:rsidRDefault="005B6D2A" w:rsidP="00D77C5F">
            <w:pPr>
              <w:pStyle w:val="TAL"/>
              <w:rPr>
                <w:lang w:eastAsia="zh-CN"/>
              </w:rPr>
            </w:pPr>
            <w:r>
              <w:t xml:space="preserve">This IE is </w:t>
            </w:r>
            <w:r w:rsidRPr="003B2883">
              <w:t xml:space="preserve">formatted </w:t>
            </w:r>
            <w:r>
              <w:t>as the</w:t>
            </w:r>
            <w:r w:rsidRPr="003B2883">
              <w:t xml:space="preserve"> following pattern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for example</w:t>
            </w:r>
            <w:r w:rsidRPr="003B2883">
              <w:t>:</w:t>
            </w:r>
          </w:p>
          <w:p w14:paraId="2EBCA1A1" w14:textId="77777777" w:rsidR="005B6D2A" w:rsidRPr="00B910B8" w:rsidRDefault="005B6D2A" w:rsidP="00D77C5F">
            <w:pPr>
              <w:pStyle w:val="TAL"/>
            </w:pPr>
            <w:r>
              <w:t>'UDP/DTLS/SCTP'</w:t>
            </w:r>
          </w:p>
        </w:tc>
      </w:tr>
      <w:tr w:rsidR="005B6D2A" w:rsidRPr="00D93AE2" w14:paraId="570D8A1A" w14:textId="77777777" w:rsidTr="00D77C5F">
        <w:trPr>
          <w:jc w:val="center"/>
        </w:trPr>
        <w:tc>
          <w:tcPr>
            <w:tcW w:w="1720" w:type="dxa"/>
          </w:tcPr>
          <w:p w14:paraId="08B861E6" w14:textId="77777777" w:rsidR="005B6D2A" w:rsidRPr="00F20F9A" w:rsidRDefault="005B6D2A" w:rsidP="00D77C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60" w:type="dxa"/>
          </w:tcPr>
          <w:p w14:paraId="249064BC" w14:textId="77777777" w:rsidR="005B6D2A" w:rsidRPr="00B910B8" w:rsidRDefault="005B6D2A" w:rsidP="00D77C5F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gramEnd"/>
            <w:r>
              <w:rPr>
                <w:lang w:eastAsia="zh-CN"/>
              </w:rPr>
              <w:t>DcStream)</w:t>
            </w:r>
          </w:p>
        </w:tc>
        <w:tc>
          <w:tcPr>
            <w:tcW w:w="425" w:type="dxa"/>
          </w:tcPr>
          <w:p w14:paraId="52755245" w14:textId="2BA2BDC6" w:rsidR="005B6D2A" w:rsidRPr="00B910B8" w:rsidRDefault="005B6D2A" w:rsidP="00D77C5F">
            <w:pPr>
              <w:pStyle w:val="TAC"/>
              <w:rPr>
                <w:lang w:eastAsia="zh-CN"/>
              </w:rPr>
            </w:pPr>
            <w:ins w:id="5" w:author="Rong" w:date="2023-09-20T10:37:00Z">
              <w:r>
                <w:rPr>
                  <w:lang w:eastAsia="zh-CN"/>
                </w:rPr>
                <w:t>M</w:t>
              </w:r>
            </w:ins>
            <w:del w:id="6" w:author="Rong" w:date="2023-09-20T10:37:00Z">
              <w:r w:rsidDel="005B6D2A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79E1EFF6" w14:textId="77777777" w:rsidR="005B6D2A" w:rsidRPr="00B910B8" w:rsidRDefault="005B6D2A" w:rsidP="00D77C5F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838" w:type="dxa"/>
          </w:tcPr>
          <w:p w14:paraId="6BBFBAD5" w14:textId="77777777" w:rsidR="005B6D2A" w:rsidRPr="00B06F7A" w:rsidRDefault="005B6D2A" w:rsidP="00D77C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A map (list of key-value pairs where </w:t>
            </w:r>
            <w:r>
              <w:rPr>
                <w:lang w:eastAsia="zh-CN"/>
              </w:rPr>
              <w:t>streamId</w:t>
            </w:r>
            <w:r w:rsidRPr="00B910B8"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 xml:space="preserve">as key) of </w:t>
            </w:r>
            <w:r>
              <w:rPr>
                <w:lang w:eastAsia="zh-CN"/>
              </w:rPr>
              <w:t>DcStream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  <w:p w14:paraId="356F70FF" w14:textId="77777777" w:rsidR="005B6D2A" w:rsidRDefault="005B6D2A" w:rsidP="00D77C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0F4EA49B" w14:textId="77777777" w:rsidR="005B6D2A" w:rsidRPr="00B910B8" w:rsidRDefault="005B6D2A" w:rsidP="00D77C5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be contained if the mediaResourceType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3D77DF56" w14:textId="77777777" w:rsidR="005B6D2A" w:rsidRPr="00D93AE2" w:rsidRDefault="005B6D2A" w:rsidP="005B6D2A"/>
    <w:p w14:paraId="0407B71E" w14:textId="673B7000" w:rsidR="00F955DF" w:rsidRPr="005B6D2A" w:rsidRDefault="00F955DF" w:rsidP="00F955DF"/>
    <w:p w14:paraId="46B018CF" w14:textId="706BC468" w:rsidR="00BA6600" w:rsidRPr="00F955DF" w:rsidDel="00BA6600" w:rsidRDefault="00BA6600" w:rsidP="00F15DEA">
      <w:pPr>
        <w:pStyle w:val="EditorsNote"/>
        <w:ind w:left="0" w:firstLine="0"/>
        <w:rPr>
          <w:del w:id="7" w:author="Rong" w:date="2023-08-08T15:07:00Z"/>
          <w:rFonts w:eastAsiaTheme="minorEastAsia"/>
        </w:rPr>
      </w:pPr>
    </w:p>
    <w:p w14:paraId="41F69FE1" w14:textId="4DF0AE7D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47C59" w14:textId="77777777" w:rsidR="006267A3" w:rsidRDefault="006267A3">
      <w:r>
        <w:separator/>
      </w:r>
    </w:p>
  </w:endnote>
  <w:endnote w:type="continuationSeparator" w:id="0">
    <w:p w14:paraId="7F4F2410" w14:textId="77777777" w:rsidR="006267A3" w:rsidRDefault="00626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ED72E" w14:textId="77777777" w:rsidR="006267A3" w:rsidRDefault="006267A3">
      <w:r>
        <w:separator/>
      </w:r>
    </w:p>
  </w:footnote>
  <w:footnote w:type="continuationSeparator" w:id="0">
    <w:p w14:paraId="0BDF8998" w14:textId="77777777" w:rsidR="006267A3" w:rsidRDefault="00626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F64"/>
    <w:rsid w:val="00021704"/>
    <w:rsid w:val="000226C7"/>
    <w:rsid w:val="00022E4A"/>
    <w:rsid w:val="00023463"/>
    <w:rsid w:val="00030FDE"/>
    <w:rsid w:val="00032D56"/>
    <w:rsid w:val="0003711D"/>
    <w:rsid w:val="00043E25"/>
    <w:rsid w:val="00043F53"/>
    <w:rsid w:val="0004575F"/>
    <w:rsid w:val="00062124"/>
    <w:rsid w:val="0006303C"/>
    <w:rsid w:val="00066856"/>
    <w:rsid w:val="00067843"/>
    <w:rsid w:val="00070F86"/>
    <w:rsid w:val="00072AAF"/>
    <w:rsid w:val="00072DD2"/>
    <w:rsid w:val="000A587A"/>
    <w:rsid w:val="000B1216"/>
    <w:rsid w:val="000B14A6"/>
    <w:rsid w:val="000C4809"/>
    <w:rsid w:val="000C6598"/>
    <w:rsid w:val="000D21C2"/>
    <w:rsid w:val="000D3A4D"/>
    <w:rsid w:val="000D759A"/>
    <w:rsid w:val="000F0940"/>
    <w:rsid w:val="000F2C43"/>
    <w:rsid w:val="00105F65"/>
    <w:rsid w:val="00116BDF"/>
    <w:rsid w:val="00117ACA"/>
    <w:rsid w:val="00130F69"/>
    <w:rsid w:val="0013241F"/>
    <w:rsid w:val="00142F65"/>
    <w:rsid w:val="00143552"/>
    <w:rsid w:val="0015348F"/>
    <w:rsid w:val="00157199"/>
    <w:rsid w:val="00183134"/>
    <w:rsid w:val="00191E6B"/>
    <w:rsid w:val="001B5C2B"/>
    <w:rsid w:val="001B77E2"/>
    <w:rsid w:val="001D25E6"/>
    <w:rsid w:val="001D3E09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03EC"/>
    <w:rsid w:val="002B1A87"/>
    <w:rsid w:val="002E48BE"/>
    <w:rsid w:val="002E6115"/>
    <w:rsid w:val="002F4FF2"/>
    <w:rsid w:val="002F6340"/>
    <w:rsid w:val="00305C60"/>
    <w:rsid w:val="00315BD4"/>
    <w:rsid w:val="00317267"/>
    <w:rsid w:val="00324E79"/>
    <w:rsid w:val="00330643"/>
    <w:rsid w:val="00350012"/>
    <w:rsid w:val="003509FF"/>
    <w:rsid w:val="003554E8"/>
    <w:rsid w:val="003617F4"/>
    <w:rsid w:val="003658C8"/>
    <w:rsid w:val="003663BC"/>
    <w:rsid w:val="00370766"/>
    <w:rsid w:val="00370F39"/>
    <w:rsid w:val="00371954"/>
    <w:rsid w:val="00371C69"/>
    <w:rsid w:val="00382B4A"/>
    <w:rsid w:val="003904F9"/>
    <w:rsid w:val="0039050F"/>
    <w:rsid w:val="00391C70"/>
    <w:rsid w:val="00394E81"/>
    <w:rsid w:val="003A59CB"/>
    <w:rsid w:val="003B2CE5"/>
    <w:rsid w:val="003B79F5"/>
    <w:rsid w:val="003D3CED"/>
    <w:rsid w:val="003D52E6"/>
    <w:rsid w:val="003E1306"/>
    <w:rsid w:val="003E29EF"/>
    <w:rsid w:val="003F427C"/>
    <w:rsid w:val="00400200"/>
    <w:rsid w:val="00411094"/>
    <w:rsid w:val="00413493"/>
    <w:rsid w:val="004171BC"/>
    <w:rsid w:val="00435765"/>
    <w:rsid w:val="00435799"/>
    <w:rsid w:val="00436BAB"/>
    <w:rsid w:val="00440825"/>
    <w:rsid w:val="00442B74"/>
    <w:rsid w:val="00443403"/>
    <w:rsid w:val="00446007"/>
    <w:rsid w:val="004469A6"/>
    <w:rsid w:val="00497F14"/>
    <w:rsid w:val="004A4BEC"/>
    <w:rsid w:val="004A5019"/>
    <w:rsid w:val="004B45A4"/>
    <w:rsid w:val="004C610E"/>
    <w:rsid w:val="004D077E"/>
    <w:rsid w:val="004E5454"/>
    <w:rsid w:val="004F0CFB"/>
    <w:rsid w:val="004F6D83"/>
    <w:rsid w:val="0050780D"/>
    <w:rsid w:val="00511527"/>
    <w:rsid w:val="0051277C"/>
    <w:rsid w:val="00515C4D"/>
    <w:rsid w:val="00522AB6"/>
    <w:rsid w:val="005275CB"/>
    <w:rsid w:val="00535E94"/>
    <w:rsid w:val="0054453D"/>
    <w:rsid w:val="0055796A"/>
    <w:rsid w:val="005651FD"/>
    <w:rsid w:val="005864AE"/>
    <w:rsid w:val="005900B8"/>
    <w:rsid w:val="0059245F"/>
    <w:rsid w:val="00592829"/>
    <w:rsid w:val="0059653F"/>
    <w:rsid w:val="00596B1C"/>
    <w:rsid w:val="00597BF4"/>
    <w:rsid w:val="005A10CC"/>
    <w:rsid w:val="005A4EF4"/>
    <w:rsid w:val="005A6150"/>
    <w:rsid w:val="005A634D"/>
    <w:rsid w:val="005B25F0"/>
    <w:rsid w:val="005B6D2A"/>
    <w:rsid w:val="005C11F0"/>
    <w:rsid w:val="005C12FB"/>
    <w:rsid w:val="005D0534"/>
    <w:rsid w:val="005D7121"/>
    <w:rsid w:val="005E2C44"/>
    <w:rsid w:val="005E6245"/>
    <w:rsid w:val="005E73DD"/>
    <w:rsid w:val="0060287A"/>
    <w:rsid w:val="00606094"/>
    <w:rsid w:val="006071CA"/>
    <w:rsid w:val="0061048B"/>
    <w:rsid w:val="0061272C"/>
    <w:rsid w:val="00612935"/>
    <w:rsid w:val="006267A3"/>
    <w:rsid w:val="00643317"/>
    <w:rsid w:val="00644BB0"/>
    <w:rsid w:val="00661116"/>
    <w:rsid w:val="0067018E"/>
    <w:rsid w:val="00695975"/>
    <w:rsid w:val="006A28EF"/>
    <w:rsid w:val="006B3043"/>
    <w:rsid w:val="006B5418"/>
    <w:rsid w:val="006E21FB"/>
    <w:rsid w:val="006E292A"/>
    <w:rsid w:val="0070456C"/>
    <w:rsid w:val="0070603A"/>
    <w:rsid w:val="007079EC"/>
    <w:rsid w:val="00710497"/>
    <w:rsid w:val="00712563"/>
    <w:rsid w:val="00714B2E"/>
    <w:rsid w:val="00727AC1"/>
    <w:rsid w:val="00730B40"/>
    <w:rsid w:val="0074184E"/>
    <w:rsid w:val="007439B9"/>
    <w:rsid w:val="00743CE8"/>
    <w:rsid w:val="00770056"/>
    <w:rsid w:val="007729BB"/>
    <w:rsid w:val="007760E6"/>
    <w:rsid w:val="00791DC5"/>
    <w:rsid w:val="007938F2"/>
    <w:rsid w:val="00795B12"/>
    <w:rsid w:val="007B4183"/>
    <w:rsid w:val="007B512A"/>
    <w:rsid w:val="007C2097"/>
    <w:rsid w:val="007C2F14"/>
    <w:rsid w:val="007C7597"/>
    <w:rsid w:val="007E6510"/>
    <w:rsid w:val="007F0592"/>
    <w:rsid w:val="007F361D"/>
    <w:rsid w:val="008275AA"/>
    <w:rsid w:val="008302F3"/>
    <w:rsid w:val="00852011"/>
    <w:rsid w:val="00856A30"/>
    <w:rsid w:val="008672D3"/>
    <w:rsid w:val="00870EE7"/>
    <w:rsid w:val="00871049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65C0"/>
    <w:rsid w:val="00917C15"/>
    <w:rsid w:val="00920903"/>
    <w:rsid w:val="0093578B"/>
    <w:rsid w:val="009414DF"/>
    <w:rsid w:val="00943DC1"/>
    <w:rsid w:val="00945CB4"/>
    <w:rsid w:val="00955D76"/>
    <w:rsid w:val="009629FD"/>
    <w:rsid w:val="0098105D"/>
    <w:rsid w:val="00986D55"/>
    <w:rsid w:val="00992803"/>
    <w:rsid w:val="00996EF9"/>
    <w:rsid w:val="009B3291"/>
    <w:rsid w:val="009C61B9"/>
    <w:rsid w:val="009E3297"/>
    <w:rsid w:val="009E617D"/>
    <w:rsid w:val="009F1AA0"/>
    <w:rsid w:val="009F7C5D"/>
    <w:rsid w:val="00A055C2"/>
    <w:rsid w:val="00A07584"/>
    <w:rsid w:val="00A122CA"/>
    <w:rsid w:val="00A140DD"/>
    <w:rsid w:val="00A2600A"/>
    <w:rsid w:val="00A2613B"/>
    <w:rsid w:val="00A30E83"/>
    <w:rsid w:val="00A32441"/>
    <w:rsid w:val="00A3669C"/>
    <w:rsid w:val="00A44971"/>
    <w:rsid w:val="00A44FF1"/>
    <w:rsid w:val="00A46E59"/>
    <w:rsid w:val="00A47E70"/>
    <w:rsid w:val="00A72DCE"/>
    <w:rsid w:val="00A752C5"/>
    <w:rsid w:val="00A83ECE"/>
    <w:rsid w:val="00A84816"/>
    <w:rsid w:val="00A9104D"/>
    <w:rsid w:val="00AC088A"/>
    <w:rsid w:val="00AD7C25"/>
    <w:rsid w:val="00AE4D95"/>
    <w:rsid w:val="00AF0BDC"/>
    <w:rsid w:val="00AF16FA"/>
    <w:rsid w:val="00AF6B24"/>
    <w:rsid w:val="00B03597"/>
    <w:rsid w:val="00B03D2C"/>
    <w:rsid w:val="00B076C6"/>
    <w:rsid w:val="00B258BB"/>
    <w:rsid w:val="00B357DE"/>
    <w:rsid w:val="00B35987"/>
    <w:rsid w:val="00B43444"/>
    <w:rsid w:val="00B47938"/>
    <w:rsid w:val="00B57359"/>
    <w:rsid w:val="00B62585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01D6"/>
    <w:rsid w:val="00BA3ACC"/>
    <w:rsid w:val="00BA6600"/>
    <w:rsid w:val="00BB5DFC"/>
    <w:rsid w:val="00BB75D2"/>
    <w:rsid w:val="00BC0575"/>
    <w:rsid w:val="00BC7C3B"/>
    <w:rsid w:val="00BD0266"/>
    <w:rsid w:val="00BD279D"/>
    <w:rsid w:val="00BD3B6F"/>
    <w:rsid w:val="00BE4AE1"/>
    <w:rsid w:val="00BE4DF7"/>
    <w:rsid w:val="00BF3228"/>
    <w:rsid w:val="00BF6B60"/>
    <w:rsid w:val="00C0488D"/>
    <w:rsid w:val="00C0610D"/>
    <w:rsid w:val="00C14F8F"/>
    <w:rsid w:val="00C21836"/>
    <w:rsid w:val="00C31593"/>
    <w:rsid w:val="00C37922"/>
    <w:rsid w:val="00C415C3"/>
    <w:rsid w:val="00C55FEA"/>
    <w:rsid w:val="00C713E0"/>
    <w:rsid w:val="00C74BE4"/>
    <w:rsid w:val="00C82FD1"/>
    <w:rsid w:val="00C83E4E"/>
    <w:rsid w:val="00C84595"/>
    <w:rsid w:val="00C85AD4"/>
    <w:rsid w:val="00C95985"/>
    <w:rsid w:val="00C96EAE"/>
    <w:rsid w:val="00C9780B"/>
    <w:rsid w:val="00CA2EA4"/>
    <w:rsid w:val="00CA5CEE"/>
    <w:rsid w:val="00CA7D10"/>
    <w:rsid w:val="00CB1493"/>
    <w:rsid w:val="00CC5026"/>
    <w:rsid w:val="00CD2478"/>
    <w:rsid w:val="00CD541D"/>
    <w:rsid w:val="00CE22D1"/>
    <w:rsid w:val="00CE4346"/>
    <w:rsid w:val="00CE5F75"/>
    <w:rsid w:val="00CF0EE8"/>
    <w:rsid w:val="00CF39F5"/>
    <w:rsid w:val="00D11584"/>
    <w:rsid w:val="00D12FF1"/>
    <w:rsid w:val="00D22469"/>
    <w:rsid w:val="00D24DD7"/>
    <w:rsid w:val="00D51C49"/>
    <w:rsid w:val="00D53BE5"/>
    <w:rsid w:val="00D61473"/>
    <w:rsid w:val="00D639DB"/>
    <w:rsid w:val="00D641A9"/>
    <w:rsid w:val="00D908E8"/>
    <w:rsid w:val="00D96E30"/>
    <w:rsid w:val="00DB72BB"/>
    <w:rsid w:val="00DC2EEA"/>
    <w:rsid w:val="00DC491F"/>
    <w:rsid w:val="00DC755D"/>
    <w:rsid w:val="00DD316B"/>
    <w:rsid w:val="00E015DE"/>
    <w:rsid w:val="00E159F8"/>
    <w:rsid w:val="00E23A56"/>
    <w:rsid w:val="00E24293"/>
    <w:rsid w:val="00E24619"/>
    <w:rsid w:val="00E4306D"/>
    <w:rsid w:val="00E430A8"/>
    <w:rsid w:val="00E65E8A"/>
    <w:rsid w:val="00E670C5"/>
    <w:rsid w:val="00E6712D"/>
    <w:rsid w:val="00E6725A"/>
    <w:rsid w:val="00E90A16"/>
    <w:rsid w:val="00E924C6"/>
    <w:rsid w:val="00E9497F"/>
    <w:rsid w:val="00EA0AC0"/>
    <w:rsid w:val="00EA15FE"/>
    <w:rsid w:val="00EA76BB"/>
    <w:rsid w:val="00EB3FE7"/>
    <w:rsid w:val="00EC11EB"/>
    <w:rsid w:val="00EC5431"/>
    <w:rsid w:val="00ED3D47"/>
    <w:rsid w:val="00ED5AC1"/>
    <w:rsid w:val="00EE6A83"/>
    <w:rsid w:val="00EE7D7C"/>
    <w:rsid w:val="00EE7FCF"/>
    <w:rsid w:val="00EF2529"/>
    <w:rsid w:val="00EF44FB"/>
    <w:rsid w:val="00F02E5B"/>
    <w:rsid w:val="00F06D88"/>
    <w:rsid w:val="00F1278B"/>
    <w:rsid w:val="00F15DEA"/>
    <w:rsid w:val="00F21CC1"/>
    <w:rsid w:val="00F25D98"/>
    <w:rsid w:val="00F26950"/>
    <w:rsid w:val="00F300FB"/>
    <w:rsid w:val="00F34816"/>
    <w:rsid w:val="00F34984"/>
    <w:rsid w:val="00F432E2"/>
    <w:rsid w:val="00F55232"/>
    <w:rsid w:val="00F605CC"/>
    <w:rsid w:val="00F71A8C"/>
    <w:rsid w:val="00F73672"/>
    <w:rsid w:val="00F7680F"/>
    <w:rsid w:val="00F77009"/>
    <w:rsid w:val="00F7774F"/>
    <w:rsid w:val="00F831EE"/>
    <w:rsid w:val="00F86788"/>
    <w:rsid w:val="00F955DF"/>
    <w:rsid w:val="00FB6386"/>
    <w:rsid w:val="00FC4B4B"/>
    <w:rsid w:val="00FC6BF7"/>
    <w:rsid w:val="00FD0C4D"/>
    <w:rsid w:val="00FD151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790DEDA6-7745-4065-B0C7-F2D2D7B2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6B3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B304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B304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515C4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515C4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15C4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5924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861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wangro</cp:lastModifiedBy>
  <cp:revision>94</cp:revision>
  <cp:lastPrinted>1899-12-31T23:00:00Z</cp:lastPrinted>
  <dcterms:created xsi:type="dcterms:W3CDTF">2019-01-14T04:28:00Z</dcterms:created>
  <dcterms:modified xsi:type="dcterms:W3CDTF">2023-09-28T10:00:00Z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